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7B53A5A5"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AE69F4" w:rsidRPr="00AE69F4">
        <w:rPr>
          <w:b/>
          <w:noProof/>
          <w:sz w:val="24"/>
        </w:rPr>
        <w:t>C1-239073</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4709BE28" w:rsidR="001E41F3" w:rsidRPr="00410371" w:rsidRDefault="00012319" w:rsidP="00B72E72">
            <w:pPr>
              <w:pStyle w:val="CRCoverPage"/>
              <w:spacing w:after="0"/>
              <w:rPr>
                <w:noProof/>
              </w:rPr>
            </w:pPr>
            <w:fldSimple w:instr=" DOCPROPERTY  Cr#  \* MERGEFORMAT ">
              <w:r w:rsidR="00B72E72">
                <w:rPr>
                  <w:b/>
                  <w:noProof/>
                  <w:sz w:val="28"/>
                </w:rPr>
                <w:t>5941</w:t>
              </w:r>
            </w:fldSimple>
            <w:r w:rsidR="00B72E72"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C12CC" w:rsidR="001E41F3" w:rsidRPr="00410371" w:rsidRDefault="00B72E72" w:rsidP="00E13F3D">
            <w:pPr>
              <w:pStyle w:val="CRCoverPage"/>
              <w:spacing w:after="0"/>
              <w:jc w:val="center"/>
              <w:rPr>
                <w:b/>
                <w:noProof/>
              </w:rPr>
            </w:pPr>
            <w:r>
              <w:t>-</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012319" w:rsidP="001B0576">
            <w:pPr>
              <w:pStyle w:val="CRCoverPage"/>
              <w:spacing w:after="0"/>
              <w:jc w:val="center"/>
              <w:rPr>
                <w:noProof/>
                <w:sz w:val="28"/>
              </w:rPr>
            </w:pPr>
            <w:fldSimple w:instr=" DOCPROPERTY  Version  \* MERGEFORMAT ">
              <w:r w:rsidR="001B057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E3A56" w:rsidR="00F25D98" w:rsidRDefault="00D518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B623F" w:rsidR="001E41F3" w:rsidRDefault="00BD4CF6">
            <w:pPr>
              <w:pStyle w:val="CRCoverPage"/>
              <w:spacing w:after="0"/>
              <w:ind w:left="100"/>
              <w:rPr>
                <w:noProof/>
              </w:rPr>
            </w:pPr>
            <w:r>
              <w:rPr>
                <w:lang w:eastAsia="zh-TW"/>
              </w:rPr>
              <w:t>partially allowed NSSAI for the LADN DNN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EDFC44" w:rsidR="001E41F3" w:rsidRDefault="00BD4CF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5E269" w14:textId="77777777" w:rsidR="001E41F3" w:rsidRDefault="0083383A">
            <w:pPr>
              <w:pStyle w:val="CRCoverPage"/>
              <w:spacing w:after="0"/>
              <w:ind w:left="100"/>
            </w:pPr>
            <w:r w:rsidRPr="007F2770">
              <w:t>If the UE supports LADN per DNN and S-NSSAI</w:t>
            </w:r>
            <w:r>
              <w:t xml:space="preserve">, then AMF can provide UE with the </w:t>
            </w:r>
            <w:r w:rsidRPr="0083383A">
              <w:t>Extended LADN information</w:t>
            </w:r>
            <w:r>
              <w:t xml:space="preserve">. </w:t>
            </w:r>
          </w:p>
          <w:p w14:paraId="63576013" w14:textId="3D71A5E6" w:rsidR="0083383A" w:rsidRDefault="0083383A">
            <w:pPr>
              <w:pStyle w:val="CRCoverPage"/>
              <w:spacing w:after="0"/>
              <w:ind w:left="100"/>
            </w:pPr>
            <w:r>
              <w:t xml:space="preserve">In the TS 24.501, it is specified that the S-NSSAI included in the </w:t>
            </w:r>
            <w:r w:rsidRPr="0083383A">
              <w:t>Extended LADN information</w:t>
            </w:r>
            <w:r>
              <w:t xml:space="preserve"> IE shall be in the allowed </w:t>
            </w:r>
            <w:r w:rsidR="00B30397">
              <w:t>S-</w:t>
            </w:r>
            <w:r>
              <w:t>NSSAI.</w:t>
            </w:r>
          </w:p>
          <w:p w14:paraId="26398B92" w14:textId="08AC298C" w:rsidR="0083383A" w:rsidRDefault="0083383A">
            <w:pPr>
              <w:pStyle w:val="CRCoverPage"/>
              <w:spacing w:after="0"/>
              <w:ind w:left="100"/>
              <w:rPr>
                <w:i/>
              </w:rPr>
            </w:pPr>
            <w:r w:rsidRPr="0083383A">
              <w:rPr>
                <w:i/>
              </w:rPr>
              <w:t>NOTE 1:</w:t>
            </w:r>
            <w:r w:rsidRPr="0083383A">
              <w:rPr>
                <w:i/>
              </w:rPr>
              <w:tab/>
              <w:t xml:space="preserve">The S-NSSAI included in the </w:t>
            </w:r>
            <w:r w:rsidRPr="0083383A">
              <w:rPr>
                <w:i/>
                <w:lang w:eastAsia="zh-CN"/>
              </w:rPr>
              <w:t>Extended</w:t>
            </w:r>
            <w:r w:rsidRPr="0083383A">
              <w:rPr>
                <w:i/>
              </w:rPr>
              <w:t xml:space="preserve"> LADN information information element shall be an allowed S-NSSAI provided to the UE.</w:t>
            </w:r>
          </w:p>
          <w:p w14:paraId="4FC29A9A" w14:textId="77B1EF5E" w:rsidR="0083383A" w:rsidRDefault="0083383A">
            <w:pPr>
              <w:pStyle w:val="CRCoverPage"/>
              <w:spacing w:after="0"/>
              <w:ind w:left="100"/>
              <w:rPr>
                <w:i/>
              </w:rPr>
            </w:pPr>
          </w:p>
          <w:p w14:paraId="0038D8CC" w14:textId="38B87096" w:rsidR="0083383A" w:rsidRPr="0083383A" w:rsidRDefault="0083383A">
            <w:pPr>
              <w:pStyle w:val="CRCoverPage"/>
              <w:spacing w:after="0"/>
              <w:ind w:left="100"/>
            </w:pPr>
            <w:r w:rsidRPr="0083383A">
              <w:t xml:space="preserve">But, the S-NSSAI included in the </w:t>
            </w:r>
            <w:r w:rsidRPr="0083383A">
              <w:rPr>
                <w:lang w:eastAsia="zh-CN"/>
              </w:rPr>
              <w:t>Extended</w:t>
            </w:r>
            <w:r w:rsidRPr="0083383A">
              <w:t xml:space="preserve"> LADN information information IE can be included in the </w:t>
            </w:r>
            <w:r w:rsidRPr="0083383A">
              <w:rPr>
                <w:lang w:eastAsia="zh-TW"/>
              </w:rPr>
              <w:t>partially allowed NSSAI which is missing</w:t>
            </w:r>
          </w:p>
          <w:p w14:paraId="708AA7DE" w14:textId="24B3F137" w:rsidR="0083383A" w:rsidRPr="0083383A" w:rsidRDefault="0083383A">
            <w:pPr>
              <w:pStyle w:val="CRCoverPage"/>
              <w:spacing w:after="0"/>
              <w:ind w:left="100"/>
              <w:rPr>
                <w:i/>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AEB350" w:rsidR="001E41F3" w:rsidRDefault="0083383A">
            <w:pPr>
              <w:pStyle w:val="CRCoverPage"/>
              <w:spacing w:after="0"/>
              <w:ind w:left="100"/>
              <w:rPr>
                <w:noProof/>
              </w:rPr>
            </w:pPr>
            <w:r>
              <w:rPr>
                <w:noProof/>
              </w:rPr>
              <w:t>S-NSSAI included in the</w:t>
            </w:r>
            <w:r w:rsidRPr="0083383A">
              <w:rPr>
                <w:lang w:eastAsia="zh-CN"/>
              </w:rPr>
              <w:t xml:space="preserve"> Extended</w:t>
            </w:r>
            <w:r w:rsidRPr="0083383A">
              <w:t xml:space="preserve"> LADN information information IE</w:t>
            </w:r>
            <w:r>
              <w:t xml:space="preserve"> can be from</w:t>
            </w:r>
            <w:r>
              <w:rPr>
                <w:noProof/>
              </w:rPr>
              <w:t xml:space="preserve"> </w:t>
            </w:r>
            <w:r>
              <w:rPr>
                <w:lang w:eastAsia="zh-TW"/>
              </w:rPr>
              <w:t xml:space="preserve">partially allowed NSSAI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D60EA" w:rsidR="001E41F3" w:rsidRDefault="00A53784">
            <w:pPr>
              <w:pStyle w:val="CRCoverPage"/>
              <w:spacing w:after="0"/>
              <w:ind w:left="100"/>
              <w:rPr>
                <w:noProof/>
              </w:rPr>
            </w:pPr>
            <w:r>
              <w:rPr>
                <w:lang w:eastAsia="zh-CN"/>
              </w:rPr>
              <w:t xml:space="preserve">S-NSSAI if included in the partially allowed NSSAI cant be used in the </w:t>
            </w:r>
            <w:r w:rsidRPr="0083383A">
              <w:rPr>
                <w:lang w:eastAsia="zh-CN"/>
              </w:rPr>
              <w:t>Extended</w:t>
            </w:r>
            <w:r w:rsidRPr="0083383A">
              <w:t xml:space="preserve"> LADN information information IE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BA843" w:rsidR="001E41F3" w:rsidRDefault="0083383A">
            <w:pPr>
              <w:pStyle w:val="CRCoverPage"/>
              <w:spacing w:after="0"/>
              <w:ind w:left="100"/>
              <w:rPr>
                <w:noProof/>
              </w:rPr>
            </w:pPr>
            <w:r w:rsidRPr="007F2770">
              <w:rPr>
                <w:lang w:eastAsia="zh-CN"/>
              </w:rPr>
              <w:t>9.11</w:t>
            </w:r>
            <w:r w:rsidRPr="007F2770">
              <w:rPr>
                <w:rFonts w:hint="eastAsia"/>
                <w:lang w:eastAsia="zh-CN"/>
              </w:rPr>
              <w:t>.</w:t>
            </w:r>
            <w:r w:rsidRPr="007F2770">
              <w:rPr>
                <w:lang w:eastAsia="zh-CN"/>
              </w:rPr>
              <w:t>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70549B" w14:textId="77777777" w:rsidR="00133834" w:rsidRPr="007F2770" w:rsidRDefault="00133834" w:rsidP="00133834">
      <w:pPr>
        <w:pStyle w:val="Heading4"/>
      </w:pPr>
      <w:bookmarkStart w:id="3" w:name="_Toc146296143"/>
      <w:r w:rsidRPr="007F2770">
        <w:rPr>
          <w:lang w:eastAsia="zh-CN"/>
        </w:rPr>
        <w:lastRenderedPageBreak/>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3"/>
    </w:p>
    <w:p w14:paraId="1C6A79E1" w14:textId="77777777" w:rsidR="00133834" w:rsidRPr="007F2770" w:rsidRDefault="00133834" w:rsidP="00133834">
      <w:r w:rsidRPr="007F2770">
        <w:t xml:space="preserve">The purpose of the </w:t>
      </w:r>
      <w:r w:rsidRPr="007F2770">
        <w:rPr>
          <w:lang w:eastAsia="zh-CN"/>
        </w:rPr>
        <w:t>Extended</w:t>
      </w:r>
      <w:r w:rsidRPr="007F2770">
        <w:t xml:space="preserve"> LADN information information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3BD26FBA" w14:textId="77777777" w:rsidR="00133834" w:rsidRPr="007F2770" w:rsidRDefault="00133834" w:rsidP="00133834">
      <w:r w:rsidRPr="007F2770">
        <w:rPr>
          <w:rFonts w:hint="eastAsia"/>
        </w:rPr>
        <w:t>T</w:t>
      </w:r>
      <w:r w:rsidRPr="007F2770">
        <w:t xml:space="preserve">he </w:t>
      </w:r>
      <w:r w:rsidRPr="007F2770">
        <w:rPr>
          <w:lang w:eastAsia="zh-CN"/>
        </w:rPr>
        <w:t>Extended</w:t>
      </w:r>
      <w:r w:rsidRPr="007F2770">
        <w:t xml:space="preserve"> LADN information information element is coded as shown in figure 9.11.3.96.1, figure 9.11.3.96.2 and table 9.11.3.96.1.</w:t>
      </w:r>
    </w:p>
    <w:p w14:paraId="1314F4E3" w14:textId="77777777" w:rsidR="00133834" w:rsidRPr="007F2770" w:rsidRDefault="00133834" w:rsidP="00133834">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2603526D" w14:textId="77777777" w:rsidR="00133834" w:rsidRPr="007F2770" w:rsidRDefault="00133834" w:rsidP="00133834">
      <w:r w:rsidRPr="007F2770">
        <w:t xml:space="preserve">The </w:t>
      </w:r>
      <w:r w:rsidRPr="007F2770">
        <w:rPr>
          <w:lang w:eastAsia="zh-CN"/>
        </w:rPr>
        <w:t>Extended</w:t>
      </w:r>
      <w:r w:rsidRPr="007F2770">
        <w:t xml:space="preserve"> LADN information information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33834" w:rsidRPr="007F2770" w14:paraId="0FE89BE8" w14:textId="77777777" w:rsidTr="00807463">
        <w:trPr>
          <w:cantSplit/>
          <w:jc w:val="center"/>
        </w:trPr>
        <w:tc>
          <w:tcPr>
            <w:tcW w:w="709" w:type="dxa"/>
            <w:tcBorders>
              <w:top w:val="nil"/>
              <w:left w:val="nil"/>
              <w:bottom w:val="nil"/>
              <w:right w:val="nil"/>
            </w:tcBorders>
          </w:tcPr>
          <w:p w14:paraId="687DEEA5" w14:textId="77777777" w:rsidR="00133834" w:rsidRPr="007F2770" w:rsidRDefault="00133834" w:rsidP="00807463">
            <w:pPr>
              <w:pStyle w:val="TAC"/>
            </w:pPr>
            <w:r w:rsidRPr="007F2770">
              <w:t>8</w:t>
            </w:r>
          </w:p>
        </w:tc>
        <w:tc>
          <w:tcPr>
            <w:tcW w:w="709" w:type="dxa"/>
            <w:tcBorders>
              <w:top w:val="nil"/>
              <w:left w:val="nil"/>
              <w:bottom w:val="nil"/>
              <w:right w:val="nil"/>
            </w:tcBorders>
          </w:tcPr>
          <w:p w14:paraId="423921FC" w14:textId="77777777" w:rsidR="00133834" w:rsidRPr="007F2770" w:rsidRDefault="00133834" w:rsidP="00807463">
            <w:pPr>
              <w:pStyle w:val="TAC"/>
            </w:pPr>
            <w:r w:rsidRPr="007F2770">
              <w:t>7</w:t>
            </w:r>
          </w:p>
        </w:tc>
        <w:tc>
          <w:tcPr>
            <w:tcW w:w="709" w:type="dxa"/>
            <w:tcBorders>
              <w:top w:val="nil"/>
              <w:left w:val="nil"/>
              <w:bottom w:val="nil"/>
              <w:right w:val="nil"/>
            </w:tcBorders>
          </w:tcPr>
          <w:p w14:paraId="24D9858F" w14:textId="77777777" w:rsidR="00133834" w:rsidRPr="007F2770" w:rsidRDefault="00133834" w:rsidP="00807463">
            <w:pPr>
              <w:pStyle w:val="TAC"/>
            </w:pPr>
            <w:r w:rsidRPr="007F2770">
              <w:t>6</w:t>
            </w:r>
          </w:p>
        </w:tc>
        <w:tc>
          <w:tcPr>
            <w:tcW w:w="709" w:type="dxa"/>
            <w:tcBorders>
              <w:top w:val="nil"/>
              <w:left w:val="nil"/>
              <w:bottom w:val="nil"/>
              <w:right w:val="nil"/>
            </w:tcBorders>
          </w:tcPr>
          <w:p w14:paraId="47E57D97" w14:textId="77777777" w:rsidR="00133834" w:rsidRPr="007F2770" w:rsidRDefault="00133834" w:rsidP="00807463">
            <w:pPr>
              <w:pStyle w:val="TAC"/>
            </w:pPr>
            <w:r w:rsidRPr="007F2770">
              <w:t>5</w:t>
            </w:r>
          </w:p>
        </w:tc>
        <w:tc>
          <w:tcPr>
            <w:tcW w:w="709" w:type="dxa"/>
            <w:tcBorders>
              <w:top w:val="nil"/>
              <w:left w:val="nil"/>
              <w:bottom w:val="nil"/>
              <w:right w:val="nil"/>
            </w:tcBorders>
          </w:tcPr>
          <w:p w14:paraId="4A0FDE00" w14:textId="77777777" w:rsidR="00133834" w:rsidRPr="007F2770" w:rsidRDefault="00133834" w:rsidP="00807463">
            <w:pPr>
              <w:pStyle w:val="TAC"/>
            </w:pPr>
            <w:r w:rsidRPr="007F2770">
              <w:t>4</w:t>
            </w:r>
          </w:p>
        </w:tc>
        <w:tc>
          <w:tcPr>
            <w:tcW w:w="709" w:type="dxa"/>
            <w:tcBorders>
              <w:top w:val="nil"/>
              <w:left w:val="nil"/>
              <w:bottom w:val="nil"/>
              <w:right w:val="nil"/>
            </w:tcBorders>
          </w:tcPr>
          <w:p w14:paraId="5DC47F2A" w14:textId="77777777" w:rsidR="00133834" w:rsidRPr="007F2770" w:rsidRDefault="00133834" w:rsidP="00807463">
            <w:pPr>
              <w:pStyle w:val="TAC"/>
            </w:pPr>
            <w:r w:rsidRPr="007F2770">
              <w:t>3</w:t>
            </w:r>
          </w:p>
        </w:tc>
        <w:tc>
          <w:tcPr>
            <w:tcW w:w="709" w:type="dxa"/>
            <w:tcBorders>
              <w:top w:val="nil"/>
              <w:left w:val="nil"/>
              <w:bottom w:val="nil"/>
              <w:right w:val="nil"/>
            </w:tcBorders>
          </w:tcPr>
          <w:p w14:paraId="564F4DF1" w14:textId="77777777" w:rsidR="00133834" w:rsidRPr="007F2770" w:rsidRDefault="00133834" w:rsidP="00807463">
            <w:pPr>
              <w:pStyle w:val="TAC"/>
            </w:pPr>
            <w:r w:rsidRPr="007F2770">
              <w:t>2</w:t>
            </w:r>
          </w:p>
        </w:tc>
        <w:tc>
          <w:tcPr>
            <w:tcW w:w="709" w:type="dxa"/>
            <w:tcBorders>
              <w:top w:val="nil"/>
              <w:left w:val="nil"/>
              <w:bottom w:val="nil"/>
              <w:right w:val="nil"/>
            </w:tcBorders>
          </w:tcPr>
          <w:p w14:paraId="3B6DEEAB" w14:textId="77777777" w:rsidR="00133834" w:rsidRPr="007F2770" w:rsidRDefault="00133834" w:rsidP="00807463">
            <w:pPr>
              <w:pStyle w:val="TAC"/>
            </w:pPr>
            <w:r w:rsidRPr="007F2770">
              <w:t>1</w:t>
            </w:r>
          </w:p>
        </w:tc>
        <w:tc>
          <w:tcPr>
            <w:tcW w:w="1134" w:type="dxa"/>
            <w:tcBorders>
              <w:top w:val="nil"/>
              <w:left w:val="nil"/>
              <w:bottom w:val="nil"/>
              <w:right w:val="nil"/>
            </w:tcBorders>
          </w:tcPr>
          <w:p w14:paraId="0369E0FA" w14:textId="77777777" w:rsidR="00133834" w:rsidRPr="007F2770" w:rsidRDefault="00133834" w:rsidP="00807463"/>
        </w:tc>
      </w:tr>
      <w:tr w:rsidR="00133834" w:rsidRPr="007F2770" w14:paraId="6574EEBC" w14:textId="77777777" w:rsidTr="00807463">
        <w:trPr>
          <w:cantSplit/>
          <w:jc w:val="center"/>
        </w:trPr>
        <w:tc>
          <w:tcPr>
            <w:tcW w:w="5672" w:type="dxa"/>
            <w:gridSpan w:val="8"/>
            <w:tcBorders>
              <w:top w:val="single" w:sz="4" w:space="0" w:color="auto"/>
              <w:right w:val="single" w:sz="4" w:space="0" w:color="auto"/>
            </w:tcBorders>
          </w:tcPr>
          <w:p w14:paraId="69B1D8E3" w14:textId="77777777" w:rsidR="00133834" w:rsidRPr="007F2770" w:rsidRDefault="00133834" w:rsidP="00807463">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66DA72D9" w14:textId="77777777" w:rsidR="00133834" w:rsidRPr="007F2770" w:rsidRDefault="00133834" w:rsidP="00807463">
            <w:pPr>
              <w:pStyle w:val="TAL"/>
            </w:pPr>
            <w:r w:rsidRPr="007F2770">
              <w:t>octet 1</w:t>
            </w:r>
          </w:p>
        </w:tc>
      </w:tr>
      <w:tr w:rsidR="00133834" w:rsidRPr="007F2770" w14:paraId="49ACD0B6" w14:textId="77777777" w:rsidTr="00807463">
        <w:trPr>
          <w:cantSplit/>
          <w:jc w:val="center"/>
        </w:trPr>
        <w:tc>
          <w:tcPr>
            <w:tcW w:w="5672" w:type="dxa"/>
            <w:gridSpan w:val="8"/>
            <w:tcBorders>
              <w:right w:val="single" w:sz="4" w:space="0" w:color="auto"/>
            </w:tcBorders>
          </w:tcPr>
          <w:p w14:paraId="51F77E75" w14:textId="77777777" w:rsidR="00133834" w:rsidRPr="007F2770" w:rsidRDefault="00133834" w:rsidP="00807463">
            <w:pPr>
              <w:pStyle w:val="TAC"/>
            </w:pPr>
          </w:p>
          <w:p w14:paraId="1EBB3861" w14:textId="77777777" w:rsidR="00133834" w:rsidRPr="007F2770" w:rsidRDefault="00133834" w:rsidP="00807463">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0F6EADF8" w14:textId="77777777" w:rsidR="00133834" w:rsidRPr="007F2770" w:rsidRDefault="00133834" w:rsidP="00807463">
            <w:pPr>
              <w:pStyle w:val="TAL"/>
            </w:pPr>
            <w:r w:rsidRPr="007F2770">
              <w:t>octet 2</w:t>
            </w:r>
          </w:p>
          <w:p w14:paraId="2414B692" w14:textId="77777777" w:rsidR="00133834" w:rsidRPr="007F2770" w:rsidRDefault="00133834" w:rsidP="00807463">
            <w:pPr>
              <w:pStyle w:val="TAL"/>
            </w:pPr>
            <w:r w:rsidRPr="007F2770">
              <w:t>octet 3</w:t>
            </w:r>
          </w:p>
        </w:tc>
      </w:tr>
      <w:tr w:rsidR="00133834" w:rsidRPr="007F2770" w14:paraId="5EFA3561" w14:textId="77777777" w:rsidTr="00807463">
        <w:trPr>
          <w:cantSplit/>
          <w:jc w:val="center"/>
        </w:trPr>
        <w:tc>
          <w:tcPr>
            <w:tcW w:w="5672" w:type="dxa"/>
            <w:gridSpan w:val="8"/>
            <w:tcBorders>
              <w:right w:val="single" w:sz="4" w:space="0" w:color="auto"/>
            </w:tcBorders>
          </w:tcPr>
          <w:p w14:paraId="05CFAF83" w14:textId="77777777" w:rsidR="00133834" w:rsidRPr="007F2770" w:rsidRDefault="00133834" w:rsidP="00807463">
            <w:pPr>
              <w:pStyle w:val="TAC"/>
            </w:pPr>
          </w:p>
          <w:p w14:paraId="0B8CDC75" w14:textId="77777777" w:rsidR="00133834" w:rsidRPr="007F2770" w:rsidRDefault="00133834" w:rsidP="00807463">
            <w:pPr>
              <w:pStyle w:val="TAC"/>
            </w:pPr>
            <w:r w:rsidRPr="007F2770">
              <w:t xml:space="preserve">LADN </w:t>
            </w:r>
            <w:r w:rsidRPr="007F2770">
              <w:rPr>
                <w:rFonts w:hint="eastAsia"/>
              </w:rPr>
              <w:t>1</w:t>
            </w:r>
          </w:p>
        </w:tc>
        <w:tc>
          <w:tcPr>
            <w:tcW w:w="1134" w:type="dxa"/>
            <w:tcBorders>
              <w:top w:val="nil"/>
              <w:left w:val="nil"/>
              <w:bottom w:val="nil"/>
              <w:right w:val="nil"/>
            </w:tcBorders>
          </w:tcPr>
          <w:p w14:paraId="35F219E5" w14:textId="77777777" w:rsidR="00133834" w:rsidRPr="007F2770" w:rsidRDefault="00133834" w:rsidP="00807463">
            <w:pPr>
              <w:pStyle w:val="TAL"/>
            </w:pPr>
            <w:r w:rsidRPr="007F2770">
              <w:t>octet 4</w:t>
            </w:r>
          </w:p>
          <w:p w14:paraId="23D8322C" w14:textId="77777777" w:rsidR="00133834" w:rsidRPr="007F2770" w:rsidRDefault="00133834" w:rsidP="00807463">
            <w:pPr>
              <w:pStyle w:val="TAL"/>
            </w:pPr>
          </w:p>
          <w:p w14:paraId="38097C81" w14:textId="77777777" w:rsidR="00133834" w:rsidRPr="007F2770" w:rsidRDefault="00133834" w:rsidP="00807463">
            <w:pPr>
              <w:pStyle w:val="TAL"/>
            </w:pPr>
            <w:r w:rsidRPr="007F2770">
              <w:t>octet a</w:t>
            </w:r>
          </w:p>
        </w:tc>
      </w:tr>
      <w:tr w:rsidR="00133834" w:rsidRPr="007F2770" w14:paraId="0EB7B8DC" w14:textId="77777777" w:rsidTr="00807463">
        <w:trPr>
          <w:cantSplit/>
          <w:jc w:val="center"/>
        </w:trPr>
        <w:tc>
          <w:tcPr>
            <w:tcW w:w="5672" w:type="dxa"/>
            <w:gridSpan w:val="8"/>
            <w:tcBorders>
              <w:right w:val="single" w:sz="4" w:space="0" w:color="auto"/>
            </w:tcBorders>
          </w:tcPr>
          <w:p w14:paraId="3FDEC63F" w14:textId="77777777" w:rsidR="00133834" w:rsidRPr="007F2770" w:rsidRDefault="00133834" w:rsidP="00807463">
            <w:pPr>
              <w:pStyle w:val="TAC"/>
            </w:pPr>
          </w:p>
          <w:p w14:paraId="606829F7" w14:textId="77777777" w:rsidR="00133834" w:rsidRPr="007F2770" w:rsidRDefault="00133834" w:rsidP="00807463">
            <w:pPr>
              <w:pStyle w:val="TAC"/>
            </w:pPr>
            <w:r w:rsidRPr="007F2770">
              <w:t>LADN 2</w:t>
            </w:r>
          </w:p>
        </w:tc>
        <w:tc>
          <w:tcPr>
            <w:tcW w:w="1134" w:type="dxa"/>
            <w:tcBorders>
              <w:top w:val="nil"/>
              <w:left w:val="nil"/>
              <w:bottom w:val="nil"/>
              <w:right w:val="nil"/>
            </w:tcBorders>
          </w:tcPr>
          <w:p w14:paraId="171EC2B9" w14:textId="77777777" w:rsidR="00133834" w:rsidRPr="007F2770" w:rsidRDefault="00133834" w:rsidP="00807463">
            <w:pPr>
              <w:pStyle w:val="TAL"/>
            </w:pPr>
            <w:r w:rsidRPr="007F2770">
              <w:t>octet a+1*</w:t>
            </w:r>
          </w:p>
          <w:p w14:paraId="1220EC75" w14:textId="77777777" w:rsidR="00133834" w:rsidRPr="007F2770" w:rsidRDefault="00133834" w:rsidP="00807463">
            <w:pPr>
              <w:pStyle w:val="TAL"/>
            </w:pPr>
          </w:p>
          <w:p w14:paraId="141BEF4A" w14:textId="77777777" w:rsidR="00133834" w:rsidRPr="007F2770" w:rsidRDefault="00133834" w:rsidP="00807463">
            <w:pPr>
              <w:pStyle w:val="TAL"/>
            </w:pPr>
            <w:r w:rsidRPr="007F2770">
              <w:t>octet b*</w:t>
            </w:r>
          </w:p>
        </w:tc>
      </w:tr>
      <w:tr w:rsidR="00133834" w:rsidRPr="007F2770" w14:paraId="3E0B40AD" w14:textId="77777777" w:rsidTr="00807463">
        <w:trPr>
          <w:cantSplit/>
          <w:jc w:val="center"/>
        </w:trPr>
        <w:tc>
          <w:tcPr>
            <w:tcW w:w="5672" w:type="dxa"/>
            <w:gridSpan w:val="8"/>
            <w:tcBorders>
              <w:right w:val="single" w:sz="4" w:space="0" w:color="auto"/>
            </w:tcBorders>
          </w:tcPr>
          <w:p w14:paraId="393B94A2" w14:textId="77777777" w:rsidR="00133834" w:rsidRPr="007F2770" w:rsidRDefault="00133834" w:rsidP="00807463">
            <w:pPr>
              <w:pStyle w:val="TAC"/>
            </w:pPr>
          </w:p>
          <w:p w14:paraId="3DC1D3FB" w14:textId="77777777" w:rsidR="00133834" w:rsidRPr="007F2770" w:rsidRDefault="00133834" w:rsidP="00807463">
            <w:pPr>
              <w:pStyle w:val="TAC"/>
            </w:pPr>
            <w:r w:rsidRPr="007F2770">
              <w:t>…</w:t>
            </w:r>
          </w:p>
          <w:p w14:paraId="4FEE28D0" w14:textId="77777777" w:rsidR="00133834" w:rsidRPr="007F2770" w:rsidRDefault="00133834" w:rsidP="00807463">
            <w:pPr>
              <w:pStyle w:val="TAC"/>
            </w:pPr>
          </w:p>
        </w:tc>
        <w:tc>
          <w:tcPr>
            <w:tcW w:w="1134" w:type="dxa"/>
            <w:tcBorders>
              <w:top w:val="nil"/>
              <w:left w:val="nil"/>
              <w:bottom w:val="nil"/>
              <w:right w:val="nil"/>
            </w:tcBorders>
          </w:tcPr>
          <w:p w14:paraId="7EA08B3A" w14:textId="77777777" w:rsidR="00133834" w:rsidRPr="007F2770" w:rsidRDefault="00133834" w:rsidP="00807463">
            <w:pPr>
              <w:pStyle w:val="TAL"/>
            </w:pPr>
            <w:r w:rsidRPr="007F2770">
              <w:t>octet b+1*</w:t>
            </w:r>
          </w:p>
          <w:p w14:paraId="700A1DD6" w14:textId="77777777" w:rsidR="00133834" w:rsidRPr="007F2770" w:rsidRDefault="00133834" w:rsidP="00807463">
            <w:pPr>
              <w:pStyle w:val="TAL"/>
            </w:pPr>
          </w:p>
          <w:p w14:paraId="4F279EFD" w14:textId="77777777" w:rsidR="00133834" w:rsidRPr="007F2770" w:rsidRDefault="00133834" w:rsidP="00807463">
            <w:pPr>
              <w:pStyle w:val="TAL"/>
            </w:pPr>
            <w:r w:rsidRPr="007F2770">
              <w:t>octet g*</w:t>
            </w:r>
          </w:p>
        </w:tc>
      </w:tr>
      <w:tr w:rsidR="00133834" w:rsidRPr="007F2770" w14:paraId="1E1D075F" w14:textId="77777777" w:rsidTr="00807463">
        <w:trPr>
          <w:cantSplit/>
          <w:jc w:val="center"/>
        </w:trPr>
        <w:tc>
          <w:tcPr>
            <w:tcW w:w="5672" w:type="dxa"/>
            <w:gridSpan w:val="8"/>
            <w:tcBorders>
              <w:right w:val="single" w:sz="4" w:space="0" w:color="auto"/>
            </w:tcBorders>
          </w:tcPr>
          <w:p w14:paraId="50BD14D9" w14:textId="77777777" w:rsidR="00133834" w:rsidRPr="007F2770" w:rsidRDefault="00133834" w:rsidP="00807463">
            <w:pPr>
              <w:pStyle w:val="TAC"/>
            </w:pPr>
          </w:p>
          <w:p w14:paraId="00D5A72C" w14:textId="77777777" w:rsidR="00133834" w:rsidRPr="007F2770" w:rsidRDefault="00133834" w:rsidP="00807463">
            <w:pPr>
              <w:pStyle w:val="TAC"/>
            </w:pPr>
            <w:r w:rsidRPr="007F2770">
              <w:t>LADN n</w:t>
            </w:r>
          </w:p>
        </w:tc>
        <w:tc>
          <w:tcPr>
            <w:tcW w:w="1134" w:type="dxa"/>
            <w:tcBorders>
              <w:top w:val="nil"/>
              <w:left w:val="nil"/>
              <w:bottom w:val="nil"/>
              <w:right w:val="nil"/>
            </w:tcBorders>
          </w:tcPr>
          <w:p w14:paraId="1F7AEA66" w14:textId="77777777" w:rsidR="00133834" w:rsidRPr="007F2770" w:rsidRDefault="00133834" w:rsidP="00807463">
            <w:pPr>
              <w:pStyle w:val="TAL"/>
            </w:pPr>
            <w:r w:rsidRPr="007F2770">
              <w:t>octet g+1*</w:t>
            </w:r>
          </w:p>
          <w:p w14:paraId="497F135D" w14:textId="77777777" w:rsidR="00133834" w:rsidRPr="007F2770" w:rsidRDefault="00133834" w:rsidP="00807463">
            <w:pPr>
              <w:pStyle w:val="TAL"/>
            </w:pPr>
          </w:p>
          <w:p w14:paraId="2B16A0A1" w14:textId="77777777" w:rsidR="00133834" w:rsidRPr="007F2770" w:rsidRDefault="00133834" w:rsidP="00807463">
            <w:pPr>
              <w:pStyle w:val="TAL"/>
            </w:pPr>
            <w:r w:rsidRPr="007F2770">
              <w:t>octet h*</w:t>
            </w:r>
          </w:p>
        </w:tc>
      </w:tr>
    </w:tbl>
    <w:p w14:paraId="5AB09AE8" w14:textId="77777777" w:rsidR="00133834" w:rsidRPr="007F2770" w:rsidRDefault="00133834" w:rsidP="00133834">
      <w:pPr>
        <w:pStyle w:val="TF"/>
      </w:pPr>
      <w:r w:rsidRPr="007F2770">
        <w:t xml:space="preserve">Figure 9.11.3.96.1: </w:t>
      </w:r>
      <w: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33834" w:rsidRPr="007F2770" w14:paraId="306E0039" w14:textId="77777777" w:rsidTr="00807463">
        <w:trPr>
          <w:cantSplit/>
          <w:jc w:val="center"/>
        </w:trPr>
        <w:tc>
          <w:tcPr>
            <w:tcW w:w="709" w:type="dxa"/>
            <w:tcBorders>
              <w:top w:val="nil"/>
              <w:left w:val="nil"/>
              <w:bottom w:val="nil"/>
              <w:right w:val="nil"/>
            </w:tcBorders>
            <w:hideMark/>
          </w:tcPr>
          <w:p w14:paraId="4433967D" w14:textId="77777777" w:rsidR="00133834" w:rsidRPr="007F2770" w:rsidRDefault="00133834" w:rsidP="00807463">
            <w:pPr>
              <w:pStyle w:val="TAC"/>
            </w:pPr>
            <w:r w:rsidRPr="007F2770">
              <w:t>8</w:t>
            </w:r>
          </w:p>
        </w:tc>
        <w:tc>
          <w:tcPr>
            <w:tcW w:w="709" w:type="dxa"/>
            <w:tcBorders>
              <w:top w:val="nil"/>
              <w:left w:val="nil"/>
              <w:bottom w:val="nil"/>
              <w:right w:val="nil"/>
            </w:tcBorders>
            <w:hideMark/>
          </w:tcPr>
          <w:p w14:paraId="0A211BF2" w14:textId="77777777" w:rsidR="00133834" w:rsidRPr="007F2770" w:rsidRDefault="00133834" w:rsidP="00807463">
            <w:pPr>
              <w:pStyle w:val="TAC"/>
            </w:pPr>
            <w:r w:rsidRPr="007F2770">
              <w:t>7</w:t>
            </w:r>
          </w:p>
        </w:tc>
        <w:tc>
          <w:tcPr>
            <w:tcW w:w="709" w:type="dxa"/>
            <w:tcBorders>
              <w:top w:val="nil"/>
              <w:left w:val="nil"/>
              <w:bottom w:val="nil"/>
              <w:right w:val="nil"/>
            </w:tcBorders>
            <w:hideMark/>
          </w:tcPr>
          <w:p w14:paraId="3339C0EC" w14:textId="77777777" w:rsidR="00133834" w:rsidRPr="007F2770" w:rsidRDefault="00133834" w:rsidP="00807463">
            <w:pPr>
              <w:pStyle w:val="TAC"/>
            </w:pPr>
            <w:r w:rsidRPr="007F2770">
              <w:t>6</w:t>
            </w:r>
          </w:p>
        </w:tc>
        <w:tc>
          <w:tcPr>
            <w:tcW w:w="709" w:type="dxa"/>
            <w:tcBorders>
              <w:top w:val="nil"/>
              <w:left w:val="nil"/>
              <w:bottom w:val="nil"/>
              <w:right w:val="nil"/>
            </w:tcBorders>
            <w:hideMark/>
          </w:tcPr>
          <w:p w14:paraId="49AAE571" w14:textId="77777777" w:rsidR="00133834" w:rsidRPr="007F2770" w:rsidRDefault="00133834" w:rsidP="00807463">
            <w:pPr>
              <w:pStyle w:val="TAC"/>
            </w:pPr>
            <w:r w:rsidRPr="007F2770">
              <w:t>5</w:t>
            </w:r>
          </w:p>
        </w:tc>
        <w:tc>
          <w:tcPr>
            <w:tcW w:w="709" w:type="dxa"/>
            <w:tcBorders>
              <w:top w:val="nil"/>
              <w:left w:val="nil"/>
              <w:bottom w:val="nil"/>
              <w:right w:val="nil"/>
            </w:tcBorders>
            <w:hideMark/>
          </w:tcPr>
          <w:p w14:paraId="3C30F35F" w14:textId="77777777" w:rsidR="00133834" w:rsidRPr="007F2770" w:rsidRDefault="00133834" w:rsidP="00807463">
            <w:pPr>
              <w:pStyle w:val="TAC"/>
            </w:pPr>
            <w:r w:rsidRPr="007F2770">
              <w:t>4</w:t>
            </w:r>
          </w:p>
        </w:tc>
        <w:tc>
          <w:tcPr>
            <w:tcW w:w="709" w:type="dxa"/>
            <w:tcBorders>
              <w:top w:val="nil"/>
              <w:left w:val="nil"/>
              <w:bottom w:val="nil"/>
              <w:right w:val="nil"/>
            </w:tcBorders>
            <w:hideMark/>
          </w:tcPr>
          <w:p w14:paraId="3CF55CC0" w14:textId="77777777" w:rsidR="00133834" w:rsidRPr="007F2770" w:rsidRDefault="00133834" w:rsidP="00807463">
            <w:pPr>
              <w:pStyle w:val="TAC"/>
            </w:pPr>
            <w:r w:rsidRPr="007F2770">
              <w:t>3</w:t>
            </w:r>
          </w:p>
        </w:tc>
        <w:tc>
          <w:tcPr>
            <w:tcW w:w="709" w:type="dxa"/>
            <w:tcBorders>
              <w:top w:val="nil"/>
              <w:left w:val="nil"/>
              <w:bottom w:val="nil"/>
              <w:right w:val="nil"/>
            </w:tcBorders>
            <w:hideMark/>
          </w:tcPr>
          <w:p w14:paraId="2BF41867" w14:textId="77777777" w:rsidR="00133834" w:rsidRPr="007F2770" w:rsidRDefault="00133834" w:rsidP="00807463">
            <w:pPr>
              <w:pStyle w:val="TAC"/>
            </w:pPr>
            <w:r w:rsidRPr="007F2770">
              <w:t>2</w:t>
            </w:r>
          </w:p>
        </w:tc>
        <w:tc>
          <w:tcPr>
            <w:tcW w:w="709" w:type="dxa"/>
            <w:tcBorders>
              <w:top w:val="nil"/>
              <w:left w:val="nil"/>
              <w:bottom w:val="nil"/>
              <w:right w:val="nil"/>
            </w:tcBorders>
            <w:hideMark/>
          </w:tcPr>
          <w:p w14:paraId="4E58FB69" w14:textId="77777777" w:rsidR="00133834" w:rsidRPr="007F2770" w:rsidRDefault="00133834" w:rsidP="00807463">
            <w:pPr>
              <w:pStyle w:val="TAC"/>
            </w:pPr>
            <w:r w:rsidRPr="007F2770">
              <w:t>1</w:t>
            </w:r>
          </w:p>
        </w:tc>
        <w:tc>
          <w:tcPr>
            <w:tcW w:w="1185" w:type="dxa"/>
            <w:tcBorders>
              <w:top w:val="nil"/>
              <w:left w:val="nil"/>
              <w:bottom w:val="nil"/>
              <w:right w:val="nil"/>
            </w:tcBorders>
          </w:tcPr>
          <w:p w14:paraId="46B1DCBC" w14:textId="77777777" w:rsidR="00133834" w:rsidRPr="007F2770" w:rsidRDefault="00133834" w:rsidP="00807463"/>
        </w:tc>
      </w:tr>
      <w:tr w:rsidR="00133834" w:rsidRPr="007F2770" w14:paraId="50623467" w14:textId="77777777" w:rsidTr="00807463">
        <w:trPr>
          <w:cantSplit/>
          <w:jc w:val="center"/>
        </w:trPr>
        <w:tc>
          <w:tcPr>
            <w:tcW w:w="5672" w:type="dxa"/>
            <w:gridSpan w:val="8"/>
            <w:tcBorders>
              <w:top w:val="single" w:sz="4" w:space="0" w:color="auto"/>
              <w:left w:val="single" w:sz="4" w:space="0" w:color="auto"/>
              <w:bottom w:val="nil"/>
              <w:right w:val="single" w:sz="4" w:space="0" w:color="auto"/>
            </w:tcBorders>
          </w:tcPr>
          <w:p w14:paraId="070B6214" w14:textId="77777777" w:rsidR="00133834" w:rsidRPr="007F2770" w:rsidRDefault="00133834" w:rsidP="00807463">
            <w:pPr>
              <w:pStyle w:val="TAC"/>
            </w:pPr>
            <w:r w:rsidRPr="007F2770">
              <w:t>Length of DNN value</w:t>
            </w:r>
          </w:p>
        </w:tc>
        <w:tc>
          <w:tcPr>
            <w:tcW w:w="1185" w:type="dxa"/>
            <w:tcBorders>
              <w:top w:val="nil"/>
              <w:left w:val="nil"/>
              <w:bottom w:val="nil"/>
              <w:right w:val="nil"/>
            </w:tcBorders>
          </w:tcPr>
          <w:p w14:paraId="5ABE44CC" w14:textId="77777777" w:rsidR="00133834" w:rsidRPr="007F2770" w:rsidRDefault="00133834" w:rsidP="00807463">
            <w:pPr>
              <w:pStyle w:val="TAL"/>
            </w:pPr>
            <w:r w:rsidRPr="007F2770">
              <w:t>octet 4</w:t>
            </w:r>
          </w:p>
        </w:tc>
      </w:tr>
      <w:tr w:rsidR="00133834" w:rsidRPr="007F2770" w14:paraId="3DBD8125"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2813BA4" w14:textId="77777777" w:rsidR="00133834" w:rsidRPr="007F2770" w:rsidRDefault="00133834" w:rsidP="00807463">
            <w:pPr>
              <w:pStyle w:val="TAC"/>
            </w:pPr>
          </w:p>
          <w:p w14:paraId="12D9F5D2" w14:textId="77777777" w:rsidR="00133834" w:rsidRPr="007F2770" w:rsidRDefault="00133834" w:rsidP="00807463">
            <w:pPr>
              <w:pStyle w:val="TAC"/>
            </w:pPr>
            <w:r w:rsidRPr="007F2770">
              <w:t>DNN value</w:t>
            </w:r>
          </w:p>
        </w:tc>
        <w:tc>
          <w:tcPr>
            <w:tcW w:w="1185" w:type="dxa"/>
            <w:tcBorders>
              <w:top w:val="nil"/>
              <w:left w:val="nil"/>
              <w:bottom w:val="nil"/>
              <w:right w:val="nil"/>
            </w:tcBorders>
            <w:hideMark/>
          </w:tcPr>
          <w:p w14:paraId="4EB83AB3" w14:textId="77777777" w:rsidR="00133834" w:rsidRPr="007F2770" w:rsidRDefault="00133834" w:rsidP="00807463">
            <w:pPr>
              <w:pStyle w:val="TAL"/>
            </w:pPr>
            <w:r w:rsidRPr="007F2770">
              <w:t>octet 5</w:t>
            </w:r>
          </w:p>
          <w:p w14:paraId="0CB0D4D3" w14:textId="77777777" w:rsidR="00133834" w:rsidRPr="007F2770" w:rsidRDefault="00133834" w:rsidP="00807463">
            <w:pPr>
              <w:pStyle w:val="TAL"/>
            </w:pPr>
          </w:p>
          <w:p w14:paraId="76E1566D" w14:textId="77777777" w:rsidR="00133834" w:rsidRPr="007F2770" w:rsidRDefault="00133834" w:rsidP="00807463">
            <w:pPr>
              <w:pStyle w:val="TAL"/>
            </w:pPr>
            <w:r w:rsidRPr="007F2770">
              <w:t>octet m</w:t>
            </w:r>
          </w:p>
        </w:tc>
      </w:tr>
      <w:tr w:rsidR="00133834" w:rsidRPr="007F2770" w14:paraId="3A8BA6B2"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A103180" w14:textId="77777777" w:rsidR="00133834" w:rsidRPr="007F2770" w:rsidRDefault="00133834" w:rsidP="00807463">
            <w:pPr>
              <w:pStyle w:val="TAC"/>
            </w:pPr>
          </w:p>
          <w:p w14:paraId="4A47B2CC" w14:textId="77777777" w:rsidR="00133834" w:rsidRPr="007F2770" w:rsidRDefault="00133834" w:rsidP="00807463">
            <w:pPr>
              <w:pStyle w:val="TAC"/>
            </w:pPr>
            <w:r w:rsidRPr="007F2770">
              <w:t>S-NSSAI</w:t>
            </w:r>
          </w:p>
        </w:tc>
        <w:tc>
          <w:tcPr>
            <w:tcW w:w="1185" w:type="dxa"/>
            <w:tcBorders>
              <w:top w:val="nil"/>
              <w:left w:val="nil"/>
              <w:bottom w:val="nil"/>
              <w:right w:val="nil"/>
            </w:tcBorders>
            <w:hideMark/>
          </w:tcPr>
          <w:p w14:paraId="3BA317E6" w14:textId="77777777" w:rsidR="00133834" w:rsidRPr="007F2770" w:rsidRDefault="00133834" w:rsidP="00807463">
            <w:pPr>
              <w:pStyle w:val="TAL"/>
            </w:pPr>
            <w:r w:rsidRPr="007F2770">
              <w:t>octet m+1</w:t>
            </w:r>
          </w:p>
          <w:p w14:paraId="7AD89995" w14:textId="77777777" w:rsidR="00133834" w:rsidRPr="007F2770" w:rsidRDefault="00133834" w:rsidP="00807463">
            <w:pPr>
              <w:pStyle w:val="TAL"/>
            </w:pPr>
          </w:p>
          <w:p w14:paraId="6288F0D2" w14:textId="77777777" w:rsidR="00133834" w:rsidRPr="007F2770" w:rsidRDefault="00133834" w:rsidP="00807463">
            <w:pPr>
              <w:pStyle w:val="TAL"/>
            </w:pPr>
            <w:r w:rsidRPr="007F2770">
              <w:t>octet n</w:t>
            </w:r>
          </w:p>
        </w:tc>
      </w:tr>
      <w:tr w:rsidR="00133834" w:rsidRPr="007F2770" w14:paraId="43E0D8D8" w14:textId="77777777" w:rsidTr="00807463">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86BE8D" w14:textId="77777777" w:rsidR="00133834" w:rsidRPr="007F2770" w:rsidRDefault="00133834" w:rsidP="00807463">
            <w:pPr>
              <w:pStyle w:val="TAC"/>
            </w:pPr>
          </w:p>
          <w:p w14:paraId="3E48F06E" w14:textId="77777777" w:rsidR="00133834" w:rsidRPr="007F2770" w:rsidRDefault="00133834" w:rsidP="00807463">
            <w:pPr>
              <w:pStyle w:val="TAC"/>
              <w:rPr>
                <w:rFonts w:cs="Arial"/>
              </w:rPr>
            </w:pPr>
            <w:r w:rsidRPr="007F2770">
              <w:t>5GS tracking area identity list</w:t>
            </w:r>
          </w:p>
        </w:tc>
        <w:tc>
          <w:tcPr>
            <w:tcW w:w="1185" w:type="dxa"/>
            <w:tcBorders>
              <w:top w:val="nil"/>
              <w:left w:val="nil"/>
              <w:bottom w:val="nil"/>
              <w:right w:val="nil"/>
            </w:tcBorders>
          </w:tcPr>
          <w:p w14:paraId="0F3C7133" w14:textId="77777777" w:rsidR="00133834" w:rsidRPr="007F2770" w:rsidRDefault="00133834" w:rsidP="00807463">
            <w:pPr>
              <w:pStyle w:val="TAL"/>
            </w:pPr>
            <w:r w:rsidRPr="007F2770">
              <w:t>octet n+1</w:t>
            </w:r>
          </w:p>
          <w:p w14:paraId="1CCF5EB6" w14:textId="77777777" w:rsidR="00133834" w:rsidRPr="007F2770" w:rsidRDefault="00133834" w:rsidP="00807463">
            <w:pPr>
              <w:pStyle w:val="TAL"/>
            </w:pPr>
          </w:p>
          <w:p w14:paraId="5A7133E6" w14:textId="77777777" w:rsidR="00133834" w:rsidRPr="007F2770" w:rsidRDefault="00133834" w:rsidP="00807463">
            <w:pPr>
              <w:pStyle w:val="TAL"/>
            </w:pPr>
            <w:r w:rsidRPr="007F2770">
              <w:t>octet a</w:t>
            </w:r>
          </w:p>
        </w:tc>
      </w:tr>
    </w:tbl>
    <w:p w14:paraId="23EBAB97" w14:textId="77777777" w:rsidR="00133834" w:rsidRPr="007F2770" w:rsidRDefault="00133834" w:rsidP="00133834">
      <w:pPr>
        <w:pStyle w:val="TF"/>
      </w:pPr>
      <w:r w:rsidRPr="007F2770">
        <w:t>Figure 9.11.3.96.2: LADN</w:t>
      </w:r>
    </w:p>
    <w:p w14:paraId="23228085" w14:textId="77777777" w:rsidR="00133834" w:rsidRPr="007F2770" w:rsidRDefault="00133834" w:rsidP="00133834">
      <w:pPr>
        <w:pStyle w:val="TH"/>
        <w:rPr>
          <w:lang w:val="fr-FR"/>
        </w:rPr>
      </w:pPr>
      <w:r w:rsidRPr="007F2770">
        <w:rPr>
          <w:lang w:val="fr-FR"/>
        </w:rPr>
        <w:lastRenderedPageBreak/>
        <w:t>Table</w:t>
      </w:r>
      <w:r w:rsidRPr="007F2770">
        <w:t> 9.11.3.96</w:t>
      </w:r>
      <w:r w:rsidRPr="007F2770">
        <w:rPr>
          <w:lang w:val="fr-FR"/>
        </w:rPr>
        <w:t xml:space="preserve">.1: </w:t>
      </w:r>
      <w:r>
        <w:rPr>
          <w:lang w:val="fr-FR"/>
        </w:rP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133834" w:rsidRPr="007F2770" w14:paraId="03D64436" w14:textId="77777777" w:rsidTr="00807463">
        <w:trPr>
          <w:cantSplit/>
          <w:jc w:val="center"/>
        </w:trPr>
        <w:tc>
          <w:tcPr>
            <w:tcW w:w="6805" w:type="dxa"/>
          </w:tcPr>
          <w:p w14:paraId="7DA93EC9" w14:textId="77777777" w:rsidR="00133834" w:rsidRPr="007F2770" w:rsidRDefault="00133834" w:rsidP="00807463">
            <w:pPr>
              <w:pStyle w:val="TAL"/>
            </w:pPr>
            <w:r w:rsidRPr="007F2770">
              <w:t xml:space="preserve">Value part of the </w:t>
            </w:r>
            <w:r w:rsidRPr="007F2770">
              <w:rPr>
                <w:lang w:eastAsia="zh-CN"/>
              </w:rPr>
              <w:t>Extended</w:t>
            </w:r>
            <w:r w:rsidRPr="007F2770">
              <w:t xml:space="preserve"> LADN information information element (octet 4 to octet h)</w:t>
            </w:r>
          </w:p>
          <w:p w14:paraId="60DAA85E" w14:textId="77777777" w:rsidR="00133834" w:rsidRPr="007F2770" w:rsidRDefault="00133834" w:rsidP="00807463">
            <w:pPr>
              <w:pStyle w:val="TAL"/>
            </w:pPr>
            <w:r w:rsidRPr="007F2770">
              <w:t xml:space="preserve">The value part of the </w:t>
            </w:r>
            <w:r w:rsidRPr="007F2770">
              <w:rPr>
                <w:lang w:eastAsia="zh-CN"/>
              </w:rPr>
              <w:t>Extended</w:t>
            </w:r>
            <w:r w:rsidRPr="007F2770">
              <w:t xml:space="preserve"> LADN information information element consists of one or several LADNs. Each LADN (e.g. octet 4 to octet a) consists </w:t>
            </w:r>
            <w:r>
              <w:t xml:space="preserve">of </w:t>
            </w:r>
            <w:r w:rsidRPr="007F2770">
              <w:t>one DNN value, one S-NSSAI and one 5GS tracking area identity list. The length of each LADN is determined by the length of DNN value field, the length of S-NSSAI field and the length of 5GS tracking area identity list field.</w:t>
            </w:r>
          </w:p>
          <w:p w14:paraId="3F7A0806" w14:textId="77777777" w:rsidR="00133834" w:rsidRPr="007F2770" w:rsidRDefault="00133834" w:rsidP="00807463">
            <w:pPr>
              <w:pStyle w:val="TAL"/>
            </w:pPr>
            <w:r w:rsidRPr="007F2770">
              <w:t>The UE shall store the complete list as received. If more than 8 LADNs are included in this information element, the UE shall store the first 8 LADNs and ignore the remaining octets of the information element.</w:t>
            </w:r>
          </w:p>
          <w:p w14:paraId="47929AE8" w14:textId="77777777" w:rsidR="00133834" w:rsidRPr="007F2770" w:rsidRDefault="00133834" w:rsidP="00807463">
            <w:pPr>
              <w:pStyle w:val="TAL"/>
            </w:pPr>
          </w:p>
          <w:p w14:paraId="5E4D901E" w14:textId="77777777" w:rsidR="00133834" w:rsidRPr="007F2770" w:rsidRDefault="00133834" w:rsidP="00807463">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609EC6EF" w14:textId="77777777" w:rsidR="00133834" w:rsidRPr="007F2770" w:rsidRDefault="00133834" w:rsidP="00807463">
            <w:pPr>
              <w:pStyle w:val="TAL"/>
            </w:pPr>
          </w:p>
          <w:p w14:paraId="46429837" w14:textId="77777777" w:rsidR="00133834" w:rsidRPr="007F2770" w:rsidRDefault="00133834" w:rsidP="00807463">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133834" w:rsidRPr="007F2770" w14:paraId="22DC2C68" w14:textId="77777777" w:rsidTr="00807463">
        <w:trPr>
          <w:cantSplit/>
          <w:jc w:val="center"/>
        </w:trPr>
        <w:tc>
          <w:tcPr>
            <w:tcW w:w="6805" w:type="dxa"/>
          </w:tcPr>
          <w:p w14:paraId="4E037102" w14:textId="77777777" w:rsidR="00133834" w:rsidRPr="007F2770" w:rsidRDefault="00133834" w:rsidP="00807463">
            <w:pPr>
              <w:pStyle w:val="TAL"/>
            </w:pPr>
          </w:p>
          <w:p w14:paraId="751325B3" w14:textId="77777777" w:rsidR="00133834" w:rsidRPr="007F2770" w:rsidRDefault="00133834" w:rsidP="00807463">
            <w:pPr>
              <w:pStyle w:val="TAL"/>
            </w:pPr>
            <w:r w:rsidRPr="007F2770">
              <w:t>S-NSSAI (octet m+1 to n) (see NOTE 1)</w:t>
            </w:r>
          </w:p>
          <w:p w14:paraId="7A9A4B45" w14:textId="77777777" w:rsidR="00133834" w:rsidRPr="007F2770" w:rsidRDefault="00133834" w:rsidP="00807463">
            <w:pPr>
              <w:pStyle w:val="TAL"/>
            </w:pPr>
          </w:p>
          <w:p w14:paraId="0C469107" w14:textId="77777777" w:rsidR="00133834" w:rsidRPr="007F2770" w:rsidRDefault="00133834" w:rsidP="00807463">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0A366FDF" w14:textId="77777777" w:rsidR="00133834" w:rsidRPr="007F2770" w:rsidRDefault="00133834" w:rsidP="00807463">
            <w:pPr>
              <w:pStyle w:val="TAL"/>
            </w:pPr>
          </w:p>
          <w:p w14:paraId="656E6592" w14:textId="77777777" w:rsidR="00133834" w:rsidRPr="007F2770" w:rsidRDefault="00133834" w:rsidP="00807463">
            <w:pPr>
              <w:pStyle w:val="TAL"/>
            </w:pPr>
            <w:r w:rsidRPr="007F2770">
              <w:t>5GS tracking area identity list (octet m+1 to octet a):</w:t>
            </w:r>
          </w:p>
          <w:p w14:paraId="573B8EA5" w14:textId="77777777" w:rsidR="00133834" w:rsidRPr="007F2770" w:rsidRDefault="00133834" w:rsidP="00807463">
            <w:pPr>
              <w:pStyle w:val="TAL"/>
            </w:pPr>
          </w:p>
        </w:tc>
      </w:tr>
      <w:tr w:rsidR="00133834" w:rsidRPr="007F2770" w14:paraId="67627D14" w14:textId="77777777" w:rsidTr="00807463">
        <w:trPr>
          <w:cantSplit/>
          <w:jc w:val="center"/>
        </w:trPr>
        <w:tc>
          <w:tcPr>
            <w:tcW w:w="6805" w:type="dxa"/>
            <w:tcBorders>
              <w:bottom w:val="single" w:sz="4" w:space="0" w:color="auto"/>
            </w:tcBorders>
          </w:tcPr>
          <w:p w14:paraId="73A04ACD" w14:textId="77777777" w:rsidR="00133834" w:rsidRPr="007F2770" w:rsidRDefault="00133834" w:rsidP="00807463">
            <w:pPr>
              <w:pStyle w:val="TAL"/>
            </w:pPr>
            <w:r w:rsidRPr="007F2770">
              <w:t>5GS tracking area identity list field is coded as the length and the value part of the 5GS Tracking area identity list information element as specified in subclause 9.11.3.9 starting with the second octet.</w:t>
            </w:r>
          </w:p>
        </w:tc>
      </w:tr>
      <w:tr w:rsidR="00133834" w:rsidRPr="007F2770" w14:paraId="6FDF54E4" w14:textId="77777777" w:rsidTr="00807463">
        <w:trPr>
          <w:cantSplit/>
          <w:jc w:val="center"/>
        </w:trPr>
        <w:tc>
          <w:tcPr>
            <w:tcW w:w="6805" w:type="dxa"/>
            <w:tcBorders>
              <w:top w:val="single" w:sz="4" w:space="0" w:color="auto"/>
              <w:bottom w:val="single" w:sz="4" w:space="0" w:color="auto"/>
            </w:tcBorders>
          </w:tcPr>
          <w:p w14:paraId="4865439A" w14:textId="1794C0FC" w:rsidR="00133834" w:rsidRPr="007F2770" w:rsidRDefault="00133834" w:rsidP="00725734">
            <w:pPr>
              <w:pStyle w:val="TAN"/>
            </w:pPr>
            <w:r w:rsidRPr="007F2770">
              <w:t>NOTE 1:</w:t>
            </w:r>
            <w:r w:rsidRPr="007F2770">
              <w:tab/>
              <w:t xml:space="preserve">The S-NSSAI included in the </w:t>
            </w:r>
            <w:r w:rsidRPr="007F2770">
              <w:rPr>
                <w:lang w:eastAsia="zh-CN"/>
              </w:rPr>
              <w:t>Extended</w:t>
            </w:r>
            <w:r w:rsidRPr="007F2770">
              <w:t xml:space="preserve"> LADN information information element shall be </w:t>
            </w:r>
            <w:ins w:id="4" w:author="DANISH EHSAN HASHMI/System &amp; Security Standards /SRI-Bangalore/Staff Engineer/Samsung Electronics" w:date="2023-11-06T01:48:00Z">
              <w:r w:rsidR="00725734">
                <w:t xml:space="preserve">from </w:t>
              </w:r>
            </w:ins>
            <w:r w:rsidRPr="007F2770">
              <w:t xml:space="preserve">an allowed </w:t>
            </w:r>
            <w:del w:id="5" w:author="DANISH EHSAN HASHMI/System &amp; Security Standards /SRI-Bangalore/Staff Engineer/Samsung Electronics" w:date="2023-11-06T01:48:00Z">
              <w:r w:rsidRPr="007F2770" w:rsidDel="00725734">
                <w:delText>S-</w:delText>
              </w:r>
            </w:del>
            <w:r w:rsidRPr="007F2770">
              <w:t xml:space="preserve">NSSAI </w:t>
            </w:r>
            <w:ins w:id="6" w:author="DANISH EHSAN HASHMI/System &amp; Security Standards /SRI-Bangalore/Staff Engineer/Samsung Electronics" w:date="2023-11-06T01:34:00Z">
              <w:r w:rsidR="0099569D">
                <w:t xml:space="preserve">or </w:t>
              </w:r>
              <w:r w:rsidR="0099569D" w:rsidRPr="000B7884">
                <w:t>partially allowed NSSAI</w:t>
              </w:r>
              <w:r w:rsidR="0099569D" w:rsidRPr="007F2770">
                <w:t xml:space="preserve"> </w:t>
              </w:r>
            </w:ins>
            <w:r w:rsidRPr="007F2770">
              <w:t>provided to the UE.</w:t>
            </w:r>
          </w:p>
        </w:tc>
      </w:tr>
    </w:tbl>
    <w:p w14:paraId="65C8A8E2" w14:textId="77777777" w:rsidR="00133834" w:rsidRPr="007F2770" w:rsidRDefault="00133834" w:rsidP="00133834">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37517" w14:textId="77777777" w:rsidR="003E2D6E" w:rsidRDefault="003E2D6E">
      <w:r>
        <w:separator/>
      </w:r>
    </w:p>
  </w:endnote>
  <w:endnote w:type="continuationSeparator" w:id="0">
    <w:p w14:paraId="1745B417" w14:textId="77777777" w:rsidR="003E2D6E" w:rsidRDefault="003E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1661F" w14:textId="77777777" w:rsidR="003E2D6E" w:rsidRDefault="003E2D6E">
      <w:r>
        <w:separator/>
      </w:r>
    </w:p>
  </w:footnote>
  <w:footnote w:type="continuationSeparator" w:id="0">
    <w:p w14:paraId="77FC1877" w14:textId="77777777" w:rsidR="003E2D6E" w:rsidRDefault="003E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B7FED"/>
    <w:rsid w:val="000C038A"/>
    <w:rsid w:val="000C6598"/>
    <w:rsid w:val="000D44B3"/>
    <w:rsid w:val="00133834"/>
    <w:rsid w:val="00145D43"/>
    <w:rsid w:val="001710B6"/>
    <w:rsid w:val="00192C46"/>
    <w:rsid w:val="001A08B3"/>
    <w:rsid w:val="001A7B60"/>
    <w:rsid w:val="001B0576"/>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08B4"/>
    <w:rsid w:val="003E1A36"/>
    <w:rsid w:val="003E2D6E"/>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25734"/>
    <w:rsid w:val="00792342"/>
    <w:rsid w:val="007977A8"/>
    <w:rsid w:val="007B512A"/>
    <w:rsid w:val="007C2097"/>
    <w:rsid w:val="007D6A07"/>
    <w:rsid w:val="007D6A43"/>
    <w:rsid w:val="007F7259"/>
    <w:rsid w:val="008040A8"/>
    <w:rsid w:val="00804359"/>
    <w:rsid w:val="008279FA"/>
    <w:rsid w:val="0083383A"/>
    <w:rsid w:val="008626E7"/>
    <w:rsid w:val="00870EE7"/>
    <w:rsid w:val="008863B9"/>
    <w:rsid w:val="008A45A6"/>
    <w:rsid w:val="008A53B6"/>
    <w:rsid w:val="008D3CCC"/>
    <w:rsid w:val="008F3789"/>
    <w:rsid w:val="008F686C"/>
    <w:rsid w:val="00904800"/>
    <w:rsid w:val="009148DE"/>
    <w:rsid w:val="00932825"/>
    <w:rsid w:val="0093503E"/>
    <w:rsid w:val="00941E30"/>
    <w:rsid w:val="009777D9"/>
    <w:rsid w:val="00991B88"/>
    <w:rsid w:val="0099569D"/>
    <w:rsid w:val="009A5753"/>
    <w:rsid w:val="009A579D"/>
    <w:rsid w:val="009D7DD4"/>
    <w:rsid w:val="009E3297"/>
    <w:rsid w:val="009F734F"/>
    <w:rsid w:val="00A246B6"/>
    <w:rsid w:val="00A312E5"/>
    <w:rsid w:val="00A47E70"/>
    <w:rsid w:val="00A50CF0"/>
    <w:rsid w:val="00A53784"/>
    <w:rsid w:val="00A7671C"/>
    <w:rsid w:val="00A80F6E"/>
    <w:rsid w:val="00AA2CBC"/>
    <w:rsid w:val="00AC5820"/>
    <w:rsid w:val="00AD1CD8"/>
    <w:rsid w:val="00AE69F4"/>
    <w:rsid w:val="00AE77A6"/>
    <w:rsid w:val="00B258BB"/>
    <w:rsid w:val="00B30397"/>
    <w:rsid w:val="00B34D15"/>
    <w:rsid w:val="00B67B97"/>
    <w:rsid w:val="00B72E72"/>
    <w:rsid w:val="00B968C8"/>
    <w:rsid w:val="00BA3EC5"/>
    <w:rsid w:val="00BA51D9"/>
    <w:rsid w:val="00BB5DFC"/>
    <w:rsid w:val="00BD279D"/>
    <w:rsid w:val="00BD4CF6"/>
    <w:rsid w:val="00BD6BB8"/>
    <w:rsid w:val="00C66BA2"/>
    <w:rsid w:val="00C870F6"/>
    <w:rsid w:val="00C95985"/>
    <w:rsid w:val="00CC5026"/>
    <w:rsid w:val="00CC68D0"/>
    <w:rsid w:val="00D03F9A"/>
    <w:rsid w:val="00D06D51"/>
    <w:rsid w:val="00D24991"/>
    <w:rsid w:val="00D50255"/>
    <w:rsid w:val="00D518E5"/>
    <w:rsid w:val="00D52ADE"/>
    <w:rsid w:val="00D66520"/>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6DFC9-5891-4AF5-BB8D-F75910CF6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763</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26</cp:revision>
  <cp:lastPrinted>1900-01-01T00:00:00Z</cp:lastPrinted>
  <dcterms:created xsi:type="dcterms:W3CDTF">2023-01-09T13:03:00Z</dcterms:created>
  <dcterms:modified xsi:type="dcterms:W3CDTF">2023-11-06T09:07:00Z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